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21786E" w14:textId="2C649ACF" w:rsidR="00507EF6" w:rsidRDefault="00507EF6" w:rsidP="003273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88"/>
      <w:bookmarkStart w:id="1" w:name="_Toc67686499"/>
      <w:bookmarkStart w:id="2" w:name="_Toc74994788"/>
      <w:bookmarkStart w:id="3" w:name="_Toc85468045"/>
      <w:bookmarkStart w:id="4" w:name="_Toc89181535"/>
      <w:bookmarkStart w:id="5" w:name="_Toc89183093"/>
      <w:bookmarkStart w:id="6" w:name="_Toc90651395"/>
      <w:bookmarkStart w:id="7" w:name="_Toc96933545"/>
      <w:bookmarkStart w:id="8" w:name="_Toc98507383"/>
      <w:bookmarkStart w:id="9" w:name="_Toc98507836"/>
      <w:bookmarkStart w:id="10" w:name="_Toc106640839"/>
      <w:bookmarkStart w:id="11" w:name="_Toc122098713"/>
      <w:bookmarkStart w:id="12" w:name="_Toc130844839"/>
      <w:bookmarkStart w:id="13" w:name="_Toc138412361"/>
      <w:bookmarkStart w:id="14" w:name="_Toc145957149"/>
      <w:bookmarkStart w:id="15" w:name="_Toc153890846"/>
      <w:bookmarkStart w:id="16" w:name="_Toc161835147"/>
      <w:bookmarkStart w:id="17" w:name="_Toc169755969"/>
      <w:bookmarkStart w:id="18" w:name="historyclause"/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6213DE">
        <w:rPr>
          <w:b/>
          <w:noProof/>
          <w:sz w:val="24"/>
        </w:rPr>
        <w:t>048</w:t>
      </w:r>
    </w:p>
    <w:p w14:paraId="1C15D214" w14:textId="77777777" w:rsidR="00507EF6" w:rsidRDefault="00507EF6" w:rsidP="003273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p w14:paraId="0C291300" w14:textId="77777777" w:rsidR="00507EF6" w:rsidRPr="000F4E43" w:rsidRDefault="00507EF6" w:rsidP="00507EF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07EF6" w14:paraId="28A74558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2DA888" w14:textId="77777777" w:rsidR="00507EF6" w:rsidRDefault="00507EF6" w:rsidP="003273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7EF6" w14:paraId="34827147" w14:textId="77777777" w:rsidTr="003273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C15F0" w14:textId="77777777" w:rsidR="00507EF6" w:rsidRDefault="00507EF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EF6" w14:paraId="45E81C77" w14:textId="77777777" w:rsidTr="003273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08983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2C26EBEE" w14:textId="77777777" w:rsidTr="003273A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8CBB5" w14:textId="77777777" w:rsidR="00507EF6" w:rsidRDefault="00507EF6" w:rsidP="003273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4CBCDBA" w14:textId="4D3B115D" w:rsidR="00507EF6" w:rsidRDefault="00507EF6" w:rsidP="003273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  <w:hideMark/>
          </w:tcPr>
          <w:p w14:paraId="39A00C7F" w14:textId="77777777" w:rsidR="00507EF6" w:rsidRDefault="00507EF6" w:rsidP="003273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0C3941" w14:textId="2C14C9E1" w:rsidR="00507EF6" w:rsidRDefault="006213DE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  <w:hideMark/>
          </w:tcPr>
          <w:p w14:paraId="0BFD59A5" w14:textId="77777777" w:rsidR="00507EF6" w:rsidRDefault="00507EF6" w:rsidP="003273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64B90E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01C04B5" w14:textId="77777777" w:rsidR="00507EF6" w:rsidRDefault="00507EF6" w:rsidP="003273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DED7D8E" w14:textId="378B758C" w:rsidR="00507EF6" w:rsidRDefault="00507EF6" w:rsidP="003273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F67659" w14:textId="77777777" w:rsidR="00507EF6" w:rsidRDefault="00507EF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507EF6" w14:paraId="69162163" w14:textId="77777777" w:rsidTr="003273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5DAC1" w14:textId="77777777" w:rsidR="00507EF6" w:rsidRDefault="00507EF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507EF6" w14:paraId="094A1CFE" w14:textId="77777777" w:rsidTr="003273A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0BB5CC" w14:textId="77777777" w:rsidR="00507EF6" w:rsidRDefault="00507EF6" w:rsidP="003273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07EF6" w14:paraId="6BF823F4" w14:textId="77777777" w:rsidTr="003273AE">
        <w:tc>
          <w:tcPr>
            <w:tcW w:w="9641" w:type="dxa"/>
            <w:gridSpan w:val="9"/>
          </w:tcPr>
          <w:p w14:paraId="7B46F37E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883929" w14:textId="77777777" w:rsidR="00507EF6" w:rsidRDefault="00507EF6" w:rsidP="00507EF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07EF6" w14:paraId="6D9B31DB" w14:textId="77777777" w:rsidTr="003273AE">
        <w:tc>
          <w:tcPr>
            <w:tcW w:w="2835" w:type="dxa"/>
            <w:hideMark/>
          </w:tcPr>
          <w:p w14:paraId="6A059490" w14:textId="77777777" w:rsidR="00507EF6" w:rsidRDefault="00507EF6" w:rsidP="003273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3213AC4" w14:textId="77777777" w:rsidR="00507EF6" w:rsidRDefault="00507EF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D864F7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A649FE" w14:textId="77777777" w:rsidR="00507EF6" w:rsidRDefault="00507EF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71958D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2831ADC" w14:textId="77777777" w:rsidR="00507EF6" w:rsidRDefault="00507EF6" w:rsidP="003273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AA658D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606C72F" w14:textId="77777777" w:rsidR="00507EF6" w:rsidRDefault="00507EF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D1444AB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D48150" w14:textId="77777777" w:rsidR="00507EF6" w:rsidRDefault="00507EF6" w:rsidP="00507EF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07EF6" w14:paraId="4B655BC4" w14:textId="77777777" w:rsidTr="003273AE">
        <w:tc>
          <w:tcPr>
            <w:tcW w:w="9640" w:type="dxa"/>
            <w:gridSpan w:val="11"/>
          </w:tcPr>
          <w:p w14:paraId="7471C37C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5D2BD621" w14:textId="77777777" w:rsidTr="003273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7E4174" w14:textId="77777777" w:rsidR="00507EF6" w:rsidRDefault="00507EF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1AB0D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Complex Types</w:t>
            </w:r>
          </w:p>
        </w:tc>
      </w:tr>
      <w:tr w:rsidR="00507EF6" w14:paraId="307FBB7F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C2A9F8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FF8435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186FAD57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48D399" w14:textId="77777777" w:rsidR="00507EF6" w:rsidRDefault="00507EF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EA73F8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507EF6" w14:paraId="07242A2E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599795" w14:textId="77777777" w:rsidR="00507EF6" w:rsidRDefault="00507EF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8F2B6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07EF6" w14:paraId="4B0CF677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2D625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8DFC17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1EDC5D71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5813AA" w14:textId="77777777" w:rsidR="00507EF6" w:rsidRDefault="00507EF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CF731D5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SBIProtoc19</w:t>
            </w:r>
          </w:p>
        </w:tc>
        <w:tc>
          <w:tcPr>
            <w:tcW w:w="567" w:type="dxa"/>
          </w:tcPr>
          <w:p w14:paraId="023F8064" w14:textId="77777777" w:rsidR="00507EF6" w:rsidRDefault="00507EF6" w:rsidP="003273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92D1ECB" w14:textId="77777777" w:rsidR="00507EF6" w:rsidRDefault="00507EF6" w:rsidP="003273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0340DE" w14:textId="06A35F42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13DE">
              <w:t>09-26</w:t>
            </w:r>
          </w:p>
        </w:tc>
      </w:tr>
      <w:tr w:rsidR="00507EF6" w14:paraId="33EC504B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974E5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3B8D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275934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95F695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21920A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53D7E786" w14:textId="77777777" w:rsidTr="003273A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D10BBD" w14:textId="77777777" w:rsidR="00507EF6" w:rsidRDefault="00507EF6" w:rsidP="003273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DBC17DE" w14:textId="77777777" w:rsidR="00507EF6" w:rsidRDefault="00507EF6" w:rsidP="003273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63EC810E" w14:textId="77777777" w:rsidR="00507EF6" w:rsidRDefault="00507EF6" w:rsidP="003273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31FD506" w14:textId="77777777" w:rsidR="00507EF6" w:rsidRDefault="00507EF6" w:rsidP="003273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3BFFF9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07EF6" w14:paraId="3B4573C5" w14:textId="77777777" w:rsidTr="003273A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CD9D806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11793" w14:textId="77777777" w:rsidR="00507EF6" w:rsidRDefault="00507EF6" w:rsidP="003273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2417D" w14:textId="77777777" w:rsidR="00507EF6" w:rsidRDefault="00507EF6" w:rsidP="003273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071F37" w14:textId="77777777" w:rsidR="00507EF6" w:rsidRDefault="00507EF6" w:rsidP="003273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7EF6" w14:paraId="2AD66560" w14:textId="77777777" w:rsidTr="003273AE">
        <w:tc>
          <w:tcPr>
            <w:tcW w:w="1843" w:type="dxa"/>
          </w:tcPr>
          <w:p w14:paraId="727730E5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BA359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77141AAA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DFBD7C2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1911D0C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Structured types are not necessarily complex</w:t>
            </w:r>
          </w:p>
        </w:tc>
      </w:tr>
      <w:tr w:rsidR="00507EF6" w14:paraId="31CD280A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FECA2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35ECDF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206E69E8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85D93B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EB7EDA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COMPLEX with STRUCTURED</w:t>
            </w:r>
          </w:p>
        </w:tc>
      </w:tr>
      <w:tr w:rsidR="00507EF6" w14:paraId="24763835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1B4BC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F66C3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79082EAA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571C46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48D29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507EF6" w14:paraId="4FC6299B" w14:textId="77777777" w:rsidTr="003273AE">
        <w:tc>
          <w:tcPr>
            <w:tcW w:w="2694" w:type="dxa"/>
            <w:gridSpan w:val="2"/>
          </w:tcPr>
          <w:p w14:paraId="49F3289E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6A0ECB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49673E49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037116E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A44E93" w14:textId="10DB66EC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507EF6" w14:paraId="43489DE1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CD596D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C7B73" w14:textId="77777777" w:rsidR="00507EF6" w:rsidRDefault="00507EF6" w:rsidP="003273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F6" w14:paraId="4922F5B6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DD95EE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CDB974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89DB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C573FF" w14:textId="77777777" w:rsidR="00507EF6" w:rsidRDefault="00507EF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FFC485" w14:textId="77777777" w:rsidR="00507EF6" w:rsidRDefault="00507EF6" w:rsidP="003273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EF6" w14:paraId="217A6EA7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392753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A67DAE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3076F2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4FE9C6" w14:textId="77777777" w:rsidR="00507EF6" w:rsidRDefault="00507EF6" w:rsidP="003273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C80BD2" w14:textId="77777777" w:rsidR="00507EF6" w:rsidRDefault="00507EF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F6" w14:paraId="7B3083F8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F3BDC7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1C47593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DF7306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F4C993A" w14:textId="77777777" w:rsidR="00507EF6" w:rsidRDefault="00507EF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9F1D37" w14:textId="77777777" w:rsidR="00507EF6" w:rsidRDefault="00507EF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F6" w14:paraId="07C338CF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43BBC1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4869BED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18B182" w14:textId="77777777" w:rsidR="00507EF6" w:rsidRDefault="00507EF6" w:rsidP="003273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5E9CF8" w14:textId="77777777" w:rsidR="00507EF6" w:rsidRDefault="00507EF6" w:rsidP="003273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B8C0A4" w14:textId="77777777" w:rsidR="00507EF6" w:rsidRDefault="00507EF6" w:rsidP="003273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F6" w14:paraId="60F95582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671FE2" w14:textId="77777777" w:rsidR="00507EF6" w:rsidRDefault="00507EF6" w:rsidP="003273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3F1443" w14:textId="77777777" w:rsidR="00507EF6" w:rsidRDefault="00507EF6" w:rsidP="003273AE">
            <w:pPr>
              <w:pStyle w:val="CRCoverPage"/>
              <w:spacing w:after="0"/>
              <w:rPr>
                <w:noProof/>
              </w:rPr>
            </w:pPr>
          </w:p>
        </w:tc>
      </w:tr>
      <w:tr w:rsidR="00507EF6" w14:paraId="21C5987F" w14:textId="77777777" w:rsidTr="003273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525024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94ED7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73B27F2B" w14:textId="4447A37E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TS29598_Nudsf_Timer.yaml</w:t>
            </w:r>
          </w:p>
        </w:tc>
      </w:tr>
      <w:tr w:rsidR="00507EF6" w14:paraId="0AD255A9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80DFD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CBD722E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EF6" w14:paraId="73E8324F" w14:textId="77777777" w:rsidTr="003273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2CED1E" w14:textId="77777777" w:rsidR="00507EF6" w:rsidRDefault="00507EF6" w:rsidP="003273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15EA1" w14:textId="77777777" w:rsidR="00507EF6" w:rsidRDefault="00507EF6" w:rsidP="003273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DEE927" w14:textId="77777777" w:rsidR="00507EF6" w:rsidRDefault="00507EF6" w:rsidP="00507EF6">
      <w:pPr>
        <w:pStyle w:val="CRCoverPage"/>
        <w:spacing w:after="0"/>
        <w:rPr>
          <w:noProof/>
          <w:sz w:val="8"/>
          <w:szCs w:val="8"/>
        </w:rPr>
      </w:pPr>
    </w:p>
    <w:p w14:paraId="5BA338BC" w14:textId="77777777" w:rsidR="00507EF6" w:rsidRDefault="00507EF6" w:rsidP="00507EF6">
      <w:pPr>
        <w:spacing w:after="0"/>
        <w:rPr>
          <w:noProof/>
        </w:rPr>
        <w:sectPr w:rsidR="00507EF6" w:rsidSect="00507EF6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FC46DA6" w14:textId="77777777" w:rsidR="00507EF6" w:rsidRDefault="00507EF6" w:rsidP="00507EF6">
      <w:pPr>
        <w:pStyle w:val="CRCoverPage"/>
        <w:spacing w:after="0"/>
        <w:rPr>
          <w:noProof/>
          <w:sz w:val="8"/>
          <w:szCs w:val="8"/>
        </w:rPr>
      </w:pPr>
    </w:p>
    <w:p w14:paraId="4DAF3B9E" w14:textId="77777777" w:rsidR="00507EF6" w:rsidRDefault="00507EF6" w:rsidP="0050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43EDF0" w14:textId="77777777" w:rsidR="00E134FC" w:rsidRPr="00616F0C" w:rsidRDefault="00E134FC" w:rsidP="0029216D">
      <w:pPr>
        <w:pStyle w:val="Heading1"/>
      </w:pPr>
      <w:r w:rsidRPr="00616F0C">
        <w:t>A.</w:t>
      </w:r>
      <w:r>
        <w:t>3</w:t>
      </w:r>
      <w:r w:rsidRPr="00616F0C">
        <w:tab/>
        <w:t>Nudsf_</w:t>
      </w:r>
      <w:r>
        <w:t>Timer</w:t>
      </w:r>
      <w:r w:rsidRPr="00616F0C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D0BD0C7" w14:textId="77777777" w:rsidR="00E134FC" w:rsidRDefault="00E134FC" w:rsidP="00E134FC">
      <w:pPr>
        <w:pStyle w:val="PL"/>
      </w:pPr>
      <w:r w:rsidRPr="00616F0C">
        <w:t>openapi: 3.0.0</w:t>
      </w:r>
    </w:p>
    <w:p w14:paraId="19643365" w14:textId="77777777" w:rsidR="00E031BA" w:rsidRPr="00E031BA" w:rsidRDefault="00E031BA" w:rsidP="00E134FC">
      <w:pPr>
        <w:pStyle w:val="PL"/>
        <w:rPr>
          <w:color w:val="0070C0"/>
        </w:rPr>
      </w:pPr>
    </w:p>
    <w:p w14:paraId="21F18ACA" w14:textId="6B6C92B0" w:rsidR="00E031BA" w:rsidRPr="00E031BA" w:rsidRDefault="00E031BA" w:rsidP="00E134FC">
      <w:pPr>
        <w:pStyle w:val="PL"/>
        <w:rPr>
          <w:color w:val="0070C0"/>
        </w:rPr>
      </w:pPr>
      <w:r w:rsidRPr="00E031BA">
        <w:rPr>
          <w:color w:val="0070C0"/>
        </w:rPr>
        <w:t>********text not shown for clarity************</w:t>
      </w:r>
    </w:p>
    <w:p w14:paraId="48FCE570" w14:textId="77777777" w:rsidR="00E031BA" w:rsidRPr="00E031BA" w:rsidRDefault="00E031BA" w:rsidP="00E134FC">
      <w:pPr>
        <w:pStyle w:val="PL"/>
        <w:rPr>
          <w:color w:val="0070C0"/>
        </w:rPr>
      </w:pPr>
    </w:p>
    <w:p w14:paraId="21A1C73C" w14:textId="77777777" w:rsidR="00E134FC" w:rsidRPr="00616F0C" w:rsidRDefault="00E134FC" w:rsidP="00E134FC">
      <w:pPr>
        <w:pStyle w:val="PL"/>
        <w:rPr>
          <w:lang w:val="en-US"/>
        </w:rPr>
      </w:pPr>
    </w:p>
    <w:p w14:paraId="56651FF0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00871D8C" w14:textId="77777777" w:rsidR="00E134FC" w:rsidRPr="00B3056F" w:rsidRDefault="00E134FC" w:rsidP="00E134FC">
      <w:pPr>
        <w:pStyle w:val="PL"/>
        <w:rPr>
          <w:lang w:val="en-US"/>
        </w:rPr>
      </w:pPr>
    </w:p>
    <w:p w14:paraId="5A8531CA" w14:textId="2EFAF0C9" w:rsidR="00E134FC" w:rsidRPr="00B3056F" w:rsidRDefault="00E134FC" w:rsidP="00E134FC">
      <w:pPr>
        <w:pStyle w:val="PL"/>
        <w:rPr>
          <w:lang w:val="en-US"/>
        </w:rPr>
      </w:pPr>
      <w:r w:rsidRPr="00B3056F">
        <w:rPr>
          <w:lang w:val="en-US"/>
        </w:rPr>
        <w:t xml:space="preserve"># </w:t>
      </w:r>
      <w:ins w:id="20" w:author="Ulrich Wiehe" w:date="2024-09-18T11:32:00Z" w16du:dateUtc="2024-09-18T09:32:00Z">
        <w:r w:rsidR="00E031BA">
          <w:rPr>
            <w:lang w:val="en-US"/>
          </w:rPr>
          <w:t>STRUCTURED</w:t>
        </w:r>
      </w:ins>
      <w:del w:id="21" w:author="Ulrich Wiehe" w:date="2024-09-18T11:32:00Z" w16du:dateUtc="2024-09-18T09:32:00Z">
        <w:r w:rsidRPr="00B3056F" w:rsidDel="00E031BA">
          <w:rPr>
            <w:lang w:val="en-US"/>
          </w:rPr>
          <w:delText>COMPLEX</w:delText>
        </w:r>
      </w:del>
      <w:r w:rsidRPr="00B3056F">
        <w:rPr>
          <w:lang w:val="en-US"/>
        </w:rPr>
        <w:t xml:space="preserve"> TYPES:</w:t>
      </w:r>
    </w:p>
    <w:p w14:paraId="42D3F97C" w14:textId="77777777" w:rsidR="00E134FC" w:rsidRPr="00B3056F" w:rsidRDefault="00E134FC" w:rsidP="00E134FC">
      <w:pPr>
        <w:pStyle w:val="PL"/>
        <w:rPr>
          <w:lang w:val="en-US"/>
        </w:rPr>
      </w:pPr>
    </w:p>
    <w:p w14:paraId="17E2A453" w14:textId="77777777" w:rsidR="00E031BA" w:rsidRPr="00E031BA" w:rsidRDefault="00E031BA" w:rsidP="00E031BA">
      <w:pPr>
        <w:pStyle w:val="PL"/>
        <w:rPr>
          <w:color w:val="0070C0"/>
        </w:rPr>
      </w:pPr>
    </w:p>
    <w:p w14:paraId="6CC6C723" w14:textId="77777777" w:rsidR="00E031BA" w:rsidRPr="00E031BA" w:rsidRDefault="00E031BA" w:rsidP="00E031BA">
      <w:pPr>
        <w:pStyle w:val="PL"/>
        <w:rPr>
          <w:color w:val="0070C0"/>
        </w:rPr>
      </w:pPr>
      <w:r w:rsidRPr="00E031BA">
        <w:rPr>
          <w:color w:val="0070C0"/>
        </w:rPr>
        <w:t>********text not shown for clarity************</w:t>
      </w:r>
    </w:p>
    <w:p w14:paraId="20D27264" w14:textId="77777777" w:rsidR="00E031BA" w:rsidRPr="00E031BA" w:rsidRDefault="00E031BA" w:rsidP="00E031BA">
      <w:pPr>
        <w:pStyle w:val="PL"/>
        <w:rPr>
          <w:color w:val="0070C0"/>
        </w:rPr>
      </w:pPr>
    </w:p>
    <w:p w14:paraId="65D08667" w14:textId="77777777" w:rsidR="00E031BA" w:rsidRDefault="00E031BA" w:rsidP="00E134FC">
      <w:pPr>
        <w:pStyle w:val="PL"/>
        <w:rPr>
          <w:lang w:val="en-US"/>
        </w:rPr>
      </w:pPr>
    </w:p>
    <w:p w14:paraId="2E283B49" w14:textId="3B02D185" w:rsidR="00507EF6" w:rsidRDefault="00507EF6" w:rsidP="00507E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7D85BFB" w14:textId="77777777" w:rsidR="00E031BA" w:rsidRDefault="00E031BA" w:rsidP="00E134FC">
      <w:pPr>
        <w:pStyle w:val="PL"/>
        <w:rPr>
          <w:lang w:val="en-US"/>
        </w:rPr>
      </w:pPr>
    </w:p>
    <w:bookmarkEnd w:id="18"/>
    <w:sectPr w:rsidR="00E031BA">
      <w:headerReference w:type="default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8E66DD" w14:textId="77777777" w:rsidR="00D0042E" w:rsidRDefault="00D0042E">
      <w:r>
        <w:separator/>
      </w:r>
    </w:p>
  </w:endnote>
  <w:endnote w:type="continuationSeparator" w:id="0">
    <w:p w14:paraId="720837FC" w14:textId="77777777" w:rsidR="00D0042E" w:rsidRDefault="00D00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48F34" w14:textId="5B4DA842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3CD4F3" wp14:editId="03F20BC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80008697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2A9A4" w14:textId="1812D5DE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D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62A9A4" w14:textId="1812D5DE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04FAC6A" w:rsidR="00DB0674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9658DE" wp14:editId="60BB15B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2183862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233F3A" w14:textId="063D8CB5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658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7F233F3A" w14:textId="063D8CB5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067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DB6864" w14:textId="6FA68864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B4A61" wp14:editId="203A4A5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96673827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EF46" w14:textId="30271E5B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B4A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4BEF46" w14:textId="30271E5B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DB51F" w14:textId="77777777" w:rsidR="00D0042E" w:rsidRDefault="00D0042E">
      <w:r>
        <w:separator/>
      </w:r>
    </w:p>
  </w:footnote>
  <w:footnote w:type="continuationSeparator" w:id="0">
    <w:p w14:paraId="78014B5A" w14:textId="77777777" w:rsidR="00D0042E" w:rsidRDefault="00D00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9AA2FE" w14:textId="25CABE36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7E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A6CFD96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7E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DC9"/>
    <w:rsid w:val="000132E1"/>
    <w:rsid w:val="00015EE2"/>
    <w:rsid w:val="00023E2C"/>
    <w:rsid w:val="0003180A"/>
    <w:rsid w:val="000331C8"/>
    <w:rsid w:val="00033397"/>
    <w:rsid w:val="00040095"/>
    <w:rsid w:val="00040AB5"/>
    <w:rsid w:val="00047F06"/>
    <w:rsid w:val="00051834"/>
    <w:rsid w:val="00053A52"/>
    <w:rsid w:val="00054A22"/>
    <w:rsid w:val="00056F24"/>
    <w:rsid w:val="00062023"/>
    <w:rsid w:val="000655A6"/>
    <w:rsid w:val="00071391"/>
    <w:rsid w:val="00077201"/>
    <w:rsid w:val="00077860"/>
    <w:rsid w:val="000778A7"/>
    <w:rsid w:val="00080512"/>
    <w:rsid w:val="00080C9C"/>
    <w:rsid w:val="00090B9E"/>
    <w:rsid w:val="00094861"/>
    <w:rsid w:val="000A0F97"/>
    <w:rsid w:val="000B767B"/>
    <w:rsid w:val="000C1D6A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0590"/>
    <w:rsid w:val="00105DD4"/>
    <w:rsid w:val="00107020"/>
    <w:rsid w:val="001111E4"/>
    <w:rsid w:val="001227DE"/>
    <w:rsid w:val="00126A4E"/>
    <w:rsid w:val="00133525"/>
    <w:rsid w:val="00133BE2"/>
    <w:rsid w:val="0014030A"/>
    <w:rsid w:val="00140F65"/>
    <w:rsid w:val="00147167"/>
    <w:rsid w:val="00153228"/>
    <w:rsid w:val="00162BDE"/>
    <w:rsid w:val="00176810"/>
    <w:rsid w:val="001A4C42"/>
    <w:rsid w:val="001A7420"/>
    <w:rsid w:val="001B6637"/>
    <w:rsid w:val="001C0E60"/>
    <w:rsid w:val="001C21C3"/>
    <w:rsid w:val="001C4CA5"/>
    <w:rsid w:val="001D02C2"/>
    <w:rsid w:val="001D1095"/>
    <w:rsid w:val="001E2237"/>
    <w:rsid w:val="001E5635"/>
    <w:rsid w:val="001E7434"/>
    <w:rsid w:val="001F0C1D"/>
    <w:rsid w:val="001F1132"/>
    <w:rsid w:val="001F168B"/>
    <w:rsid w:val="001F2351"/>
    <w:rsid w:val="001F35CA"/>
    <w:rsid w:val="001F44B3"/>
    <w:rsid w:val="00205F73"/>
    <w:rsid w:val="002123CB"/>
    <w:rsid w:val="002129CD"/>
    <w:rsid w:val="00216CBE"/>
    <w:rsid w:val="002276D2"/>
    <w:rsid w:val="002347A2"/>
    <w:rsid w:val="00237A96"/>
    <w:rsid w:val="002461AC"/>
    <w:rsid w:val="00256379"/>
    <w:rsid w:val="002627E5"/>
    <w:rsid w:val="002675F0"/>
    <w:rsid w:val="002760EE"/>
    <w:rsid w:val="00276B8E"/>
    <w:rsid w:val="0029216D"/>
    <w:rsid w:val="00293878"/>
    <w:rsid w:val="002B6339"/>
    <w:rsid w:val="002C2B94"/>
    <w:rsid w:val="002D2CF0"/>
    <w:rsid w:val="002D44A5"/>
    <w:rsid w:val="002D7A05"/>
    <w:rsid w:val="002E00EE"/>
    <w:rsid w:val="002E415A"/>
    <w:rsid w:val="003172DC"/>
    <w:rsid w:val="00332099"/>
    <w:rsid w:val="00344A3B"/>
    <w:rsid w:val="0035462D"/>
    <w:rsid w:val="00356555"/>
    <w:rsid w:val="00363EFC"/>
    <w:rsid w:val="00366FAF"/>
    <w:rsid w:val="003765B8"/>
    <w:rsid w:val="00382A4D"/>
    <w:rsid w:val="00391D31"/>
    <w:rsid w:val="00392E0B"/>
    <w:rsid w:val="003A2484"/>
    <w:rsid w:val="003C3022"/>
    <w:rsid w:val="003C3971"/>
    <w:rsid w:val="003D5232"/>
    <w:rsid w:val="003D7B17"/>
    <w:rsid w:val="003F174E"/>
    <w:rsid w:val="00404D8F"/>
    <w:rsid w:val="00415CCF"/>
    <w:rsid w:val="0041607F"/>
    <w:rsid w:val="00423334"/>
    <w:rsid w:val="004345EC"/>
    <w:rsid w:val="00443421"/>
    <w:rsid w:val="004464E3"/>
    <w:rsid w:val="00453174"/>
    <w:rsid w:val="004544ED"/>
    <w:rsid w:val="00455AD1"/>
    <w:rsid w:val="00465515"/>
    <w:rsid w:val="00473E88"/>
    <w:rsid w:val="004821DC"/>
    <w:rsid w:val="0049751D"/>
    <w:rsid w:val="004A3B79"/>
    <w:rsid w:val="004C30AC"/>
    <w:rsid w:val="004D0422"/>
    <w:rsid w:val="004D28C7"/>
    <w:rsid w:val="004D3578"/>
    <w:rsid w:val="004D7B1B"/>
    <w:rsid w:val="004E190A"/>
    <w:rsid w:val="004E213A"/>
    <w:rsid w:val="004F0988"/>
    <w:rsid w:val="004F3340"/>
    <w:rsid w:val="00504F4D"/>
    <w:rsid w:val="00507EF6"/>
    <w:rsid w:val="00511242"/>
    <w:rsid w:val="00515722"/>
    <w:rsid w:val="0053388B"/>
    <w:rsid w:val="00535773"/>
    <w:rsid w:val="005405A6"/>
    <w:rsid w:val="00543E6C"/>
    <w:rsid w:val="00545880"/>
    <w:rsid w:val="00554EA4"/>
    <w:rsid w:val="00557505"/>
    <w:rsid w:val="00565087"/>
    <w:rsid w:val="00566B99"/>
    <w:rsid w:val="005844C1"/>
    <w:rsid w:val="005900EE"/>
    <w:rsid w:val="00590B4C"/>
    <w:rsid w:val="00592550"/>
    <w:rsid w:val="005938A1"/>
    <w:rsid w:val="00593A47"/>
    <w:rsid w:val="005944B4"/>
    <w:rsid w:val="00597B11"/>
    <w:rsid w:val="005B6338"/>
    <w:rsid w:val="005B6685"/>
    <w:rsid w:val="005B6C0B"/>
    <w:rsid w:val="005C0BC9"/>
    <w:rsid w:val="005D1638"/>
    <w:rsid w:val="005D1959"/>
    <w:rsid w:val="005D2E01"/>
    <w:rsid w:val="005D73AD"/>
    <w:rsid w:val="005D7526"/>
    <w:rsid w:val="005E3B43"/>
    <w:rsid w:val="005E4BB2"/>
    <w:rsid w:val="005F428D"/>
    <w:rsid w:val="005F788A"/>
    <w:rsid w:val="00602AEA"/>
    <w:rsid w:val="00610C20"/>
    <w:rsid w:val="00614FDF"/>
    <w:rsid w:val="006213DE"/>
    <w:rsid w:val="00622861"/>
    <w:rsid w:val="00622BFD"/>
    <w:rsid w:val="00625D61"/>
    <w:rsid w:val="00630D6B"/>
    <w:rsid w:val="0063543D"/>
    <w:rsid w:val="00637778"/>
    <w:rsid w:val="00637C6F"/>
    <w:rsid w:val="006440E2"/>
    <w:rsid w:val="00647114"/>
    <w:rsid w:val="0065103E"/>
    <w:rsid w:val="006552CC"/>
    <w:rsid w:val="006555C7"/>
    <w:rsid w:val="00655D92"/>
    <w:rsid w:val="00662F8C"/>
    <w:rsid w:val="00677B42"/>
    <w:rsid w:val="00682F1A"/>
    <w:rsid w:val="00683732"/>
    <w:rsid w:val="00687DD3"/>
    <w:rsid w:val="006912E9"/>
    <w:rsid w:val="00691F62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3C44"/>
    <w:rsid w:val="00722296"/>
    <w:rsid w:val="0073032F"/>
    <w:rsid w:val="007338F3"/>
    <w:rsid w:val="00734A5B"/>
    <w:rsid w:val="0074026F"/>
    <w:rsid w:val="007429F6"/>
    <w:rsid w:val="00744E76"/>
    <w:rsid w:val="0074513A"/>
    <w:rsid w:val="007456D1"/>
    <w:rsid w:val="00762757"/>
    <w:rsid w:val="007650E1"/>
    <w:rsid w:val="00765EA3"/>
    <w:rsid w:val="00765FA5"/>
    <w:rsid w:val="007675A9"/>
    <w:rsid w:val="00770612"/>
    <w:rsid w:val="007723E7"/>
    <w:rsid w:val="00774DA4"/>
    <w:rsid w:val="00780A04"/>
    <w:rsid w:val="00781F0F"/>
    <w:rsid w:val="0078313B"/>
    <w:rsid w:val="007A617A"/>
    <w:rsid w:val="007A7D3A"/>
    <w:rsid w:val="007B600E"/>
    <w:rsid w:val="007B7B15"/>
    <w:rsid w:val="007D6108"/>
    <w:rsid w:val="007D75B5"/>
    <w:rsid w:val="007E155E"/>
    <w:rsid w:val="007F0F4A"/>
    <w:rsid w:val="0080212B"/>
    <w:rsid w:val="008028A4"/>
    <w:rsid w:val="00811C50"/>
    <w:rsid w:val="00812854"/>
    <w:rsid w:val="0081771A"/>
    <w:rsid w:val="008237CF"/>
    <w:rsid w:val="00830747"/>
    <w:rsid w:val="0083388A"/>
    <w:rsid w:val="00862656"/>
    <w:rsid w:val="0086454A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D1843"/>
    <w:rsid w:val="008D5597"/>
    <w:rsid w:val="008D5F0F"/>
    <w:rsid w:val="008E16EE"/>
    <w:rsid w:val="008E2D68"/>
    <w:rsid w:val="008E2DAB"/>
    <w:rsid w:val="008E3B63"/>
    <w:rsid w:val="008E4495"/>
    <w:rsid w:val="008E6756"/>
    <w:rsid w:val="008E72F3"/>
    <w:rsid w:val="0090060F"/>
    <w:rsid w:val="0090271F"/>
    <w:rsid w:val="00902E23"/>
    <w:rsid w:val="009114D7"/>
    <w:rsid w:val="0091348E"/>
    <w:rsid w:val="00917CCB"/>
    <w:rsid w:val="00933FB0"/>
    <w:rsid w:val="0094154C"/>
    <w:rsid w:val="0094289A"/>
    <w:rsid w:val="00942EC2"/>
    <w:rsid w:val="0094433B"/>
    <w:rsid w:val="00947A57"/>
    <w:rsid w:val="009538E2"/>
    <w:rsid w:val="009573F3"/>
    <w:rsid w:val="00961651"/>
    <w:rsid w:val="00961C82"/>
    <w:rsid w:val="00966712"/>
    <w:rsid w:val="00974FBA"/>
    <w:rsid w:val="00980472"/>
    <w:rsid w:val="009805A7"/>
    <w:rsid w:val="0099158B"/>
    <w:rsid w:val="00996378"/>
    <w:rsid w:val="009A2531"/>
    <w:rsid w:val="009B7AF7"/>
    <w:rsid w:val="009C137F"/>
    <w:rsid w:val="009C5B2C"/>
    <w:rsid w:val="009C70DD"/>
    <w:rsid w:val="009D3827"/>
    <w:rsid w:val="009F37B7"/>
    <w:rsid w:val="009F60E5"/>
    <w:rsid w:val="00A10F02"/>
    <w:rsid w:val="00A15D38"/>
    <w:rsid w:val="00A164B4"/>
    <w:rsid w:val="00A26956"/>
    <w:rsid w:val="00A27486"/>
    <w:rsid w:val="00A456BE"/>
    <w:rsid w:val="00A526F9"/>
    <w:rsid w:val="00A53724"/>
    <w:rsid w:val="00A56066"/>
    <w:rsid w:val="00A668F1"/>
    <w:rsid w:val="00A73129"/>
    <w:rsid w:val="00A73B9F"/>
    <w:rsid w:val="00A82346"/>
    <w:rsid w:val="00A8742A"/>
    <w:rsid w:val="00A87859"/>
    <w:rsid w:val="00A92BA1"/>
    <w:rsid w:val="00A93E76"/>
    <w:rsid w:val="00A94E26"/>
    <w:rsid w:val="00A95A32"/>
    <w:rsid w:val="00A977B1"/>
    <w:rsid w:val="00AA491E"/>
    <w:rsid w:val="00AB1C91"/>
    <w:rsid w:val="00AB4A5D"/>
    <w:rsid w:val="00AB7ED9"/>
    <w:rsid w:val="00AC2AA2"/>
    <w:rsid w:val="00AC6BC6"/>
    <w:rsid w:val="00AC78E7"/>
    <w:rsid w:val="00AE5441"/>
    <w:rsid w:val="00AE65E2"/>
    <w:rsid w:val="00AE795C"/>
    <w:rsid w:val="00AF134D"/>
    <w:rsid w:val="00AF1460"/>
    <w:rsid w:val="00B004E7"/>
    <w:rsid w:val="00B10197"/>
    <w:rsid w:val="00B10638"/>
    <w:rsid w:val="00B14F6D"/>
    <w:rsid w:val="00B15449"/>
    <w:rsid w:val="00B176FC"/>
    <w:rsid w:val="00B509B1"/>
    <w:rsid w:val="00B56EC5"/>
    <w:rsid w:val="00B6767E"/>
    <w:rsid w:val="00B72485"/>
    <w:rsid w:val="00B81964"/>
    <w:rsid w:val="00B8344C"/>
    <w:rsid w:val="00B926E4"/>
    <w:rsid w:val="00B93086"/>
    <w:rsid w:val="00B97DA3"/>
    <w:rsid w:val="00BA19ED"/>
    <w:rsid w:val="00BA2E76"/>
    <w:rsid w:val="00BA4B8D"/>
    <w:rsid w:val="00BA6C9B"/>
    <w:rsid w:val="00BC0F7D"/>
    <w:rsid w:val="00BD186B"/>
    <w:rsid w:val="00BD7D31"/>
    <w:rsid w:val="00BE2673"/>
    <w:rsid w:val="00BE2C37"/>
    <w:rsid w:val="00BE3255"/>
    <w:rsid w:val="00BE5815"/>
    <w:rsid w:val="00BF128E"/>
    <w:rsid w:val="00C01DBC"/>
    <w:rsid w:val="00C050C8"/>
    <w:rsid w:val="00C063B4"/>
    <w:rsid w:val="00C074DD"/>
    <w:rsid w:val="00C1234D"/>
    <w:rsid w:val="00C1496A"/>
    <w:rsid w:val="00C33079"/>
    <w:rsid w:val="00C3496A"/>
    <w:rsid w:val="00C45231"/>
    <w:rsid w:val="00C50B71"/>
    <w:rsid w:val="00C51BF2"/>
    <w:rsid w:val="00C551FF"/>
    <w:rsid w:val="00C6023B"/>
    <w:rsid w:val="00C60AC5"/>
    <w:rsid w:val="00C72833"/>
    <w:rsid w:val="00C80E80"/>
    <w:rsid w:val="00C80F1D"/>
    <w:rsid w:val="00C85529"/>
    <w:rsid w:val="00C91962"/>
    <w:rsid w:val="00C93F40"/>
    <w:rsid w:val="00CA17F9"/>
    <w:rsid w:val="00CA19BF"/>
    <w:rsid w:val="00CA3D0C"/>
    <w:rsid w:val="00CB27A1"/>
    <w:rsid w:val="00CB722E"/>
    <w:rsid w:val="00CC3E40"/>
    <w:rsid w:val="00CC3EB5"/>
    <w:rsid w:val="00CE1753"/>
    <w:rsid w:val="00CF35C1"/>
    <w:rsid w:val="00CF570A"/>
    <w:rsid w:val="00D0042E"/>
    <w:rsid w:val="00D010A8"/>
    <w:rsid w:val="00D013B2"/>
    <w:rsid w:val="00D0353E"/>
    <w:rsid w:val="00D044A5"/>
    <w:rsid w:val="00D20E60"/>
    <w:rsid w:val="00D26445"/>
    <w:rsid w:val="00D4353C"/>
    <w:rsid w:val="00D43F7F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3F52"/>
    <w:rsid w:val="00D854E6"/>
    <w:rsid w:val="00D85638"/>
    <w:rsid w:val="00D85B63"/>
    <w:rsid w:val="00D87E00"/>
    <w:rsid w:val="00D90566"/>
    <w:rsid w:val="00D9134D"/>
    <w:rsid w:val="00D91896"/>
    <w:rsid w:val="00D9297F"/>
    <w:rsid w:val="00D937D0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4C17"/>
    <w:rsid w:val="00DD74A5"/>
    <w:rsid w:val="00DF2B1F"/>
    <w:rsid w:val="00DF62CD"/>
    <w:rsid w:val="00DF7DB0"/>
    <w:rsid w:val="00E025B5"/>
    <w:rsid w:val="00E031BA"/>
    <w:rsid w:val="00E126A4"/>
    <w:rsid w:val="00E134FC"/>
    <w:rsid w:val="00E14850"/>
    <w:rsid w:val="00E14C59"/>
    <w:rsid w:val="00E16509"/>
    <w:rsid w:val="00E3270B"/>
    <w:rsid w:val="00E327C8"/>
    <w:rsid w:val="00E40009"/>
    <w:rsid w:val="00E409AD"/>
    <w:rsid w:val="00E44582"/>
    <w:rsid w:val="00E46A6A"/>
    <w:rsid w:val="00E471B8"/>
    <w:rsid w:val="00E55420"/>
    <w:rsid w:val="00E66078"/>
    <w:rsid w:val="00E67298"/>
    <w:rsid w:val="00E77645"/>
    <w:rsid w:val="00E92629"/>
    <w:rsid w:val="00E962CA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51254"/>
    <w:rsid w:val="00F57A70"/>
    <w:rsid w:val="00F653B8"/>
    <w:rsid w:val="00F726FA"/>
    <w:rsid w:val="00F76D75"/>
    <w:rsid w:val="00F77725"/>
    <w:rsid w:val="00F81D92"/>
    <w:rsid w:val="00F82CBA"/>
    <w:rsid w:val="00F85FFA"/>
    <w:rsid w:val="00F9008D"/>
    <w:rsid w:val="00F96169"/>
    <w:rsid w:val="00F964E0"/>
    <w:rsid w:val="00FA1266"/>
    <w:rsid w:val="00FA4F28"/>
    <w:rsid w:val="00FC1192"/>
    <w:rsid w:val="00FC2FD3"/>
    <w:rsid w:val="00FC6EE1"/>
    <w:rsid w:val="00FC7BD3"/>
    <w:rsid w:val="00FD4AFF"/>
    <w:rsid w:val="00FE144E"/>
    <w:rsid w:val="00FF04AA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rsid w:val="00507EF6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07EF6"/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256</Words>
  <Characters>1724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18)</dc:subject>
  <dc:creator>Kimmo Kymalainen MCC</dc:creator>
  <cp:keywords/>
  <dc:description/>
  <cp:lastModifiedBy>Ulrich Wiehe</cp:lastModifiedBy>
  <cp:revision>4</cp:revision>
  <cp:lastPrinted>2019-02-25T14:05:00Z</cp:lastPrinted>
  <dcterms:created xsi:type="dcterms:W3CDTF">2024-09-18T09:35:00Z</dcterms:created>
  <dcterms:modified xsi:type="dcterms:W3CDTF">2024-09-26T08:22:00Z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30d1ca4d,1c908aa2,2b39bc9d,65213023,700ea7f9,728cee22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2024-06-07T14:05:20Z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51b1202d-cbfd-4a8b-a8d6-18e4dcdfb2c2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a4a872f86953c0e6c6391c0f3cc4b54430fa529e8c0ec09fe77e7d91c41c2a45</vt:lpwstr>
  </property>
</Properties>
</file>